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AF7A91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C45EE">
        <w:rPr>
          <w:b/>
          <w:i/>
          <w:noProof/>
          <w:sz w:val="28"/>
        </w:rPr>
        <w:t>R5-220103</w:t>
      </w:r>
      <w:r>
        <w:rPr>
          <w:b/>
          <w:i/>
          <w:noProof/>
          <w:sz w:val="28"/>
        </w:rPr>
        <w:fldChar w:fldCharType="end"/>
      </w:r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A3BC67" w:rsidR="001E41F3" w:rsidRPr="00410371" w:rsidRDefault="00EC45E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2173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10371" w:rsidRDefault="00EC45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DAA56" w:rsidR="001E41F3" w:rsidRPr="00410371" w:rsidRDefault="00EC45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FACD23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Pr="00EC45EE">
              <w:t>Update chapter 4.5.1 General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Pr="00EC45E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Default="00EC45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54303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Pr="00EC45EE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720F44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Pr="00EC45EE">
              <w:rPr>
                <w:noProof/>
              </w:rPr>
              <w:t>2022-01-21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Default="00EC45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</w:t>
            </w:r>
            <w:r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AA94DC" w:rsidR="001E41F3" w:rsidRDefault="00EC45EE" w:rsidP="00EC45EE">
            <w:pPr>
              <w:pStyle w:val="CRCoverPage"/>
              <w:spacing w:after="0"/>
              <w:rPr>
                <w:noProof/>
              </w:rPr>
            </w:pPr>
            <w:r w:rsidRPr="00EC45EE">
              <w:rPr>
                <w:noProof/>
              </w:rPr>
              <w:t>The connectivity NR is not fully aligned with TS 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D37CA8" w:rsidR="001E41F3" w:rsidRDefault="00EC45EE" w:rsidP="00EC45EE">
            <w:pPr>
              <w:pStyle w:val="CRCoverPage"/>
              <w:spacing w:after="0"/>
              <w:rPr>
                <w:noProof/>
              </w:rPr>
            </w:pPr>
            <w:r w:rsidRPr="00EC45EE">
              <w:rPr>
                <w:noProof/>
              </w:rPr>
              <w:t>The connectivity has been clarified to NR/5GC.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5F1ED" w:rsidR="001E41F3" w:rsidRDefault="00EC45EE" w:rsidP="00EC45EE">
            <w:pPr>
              <w:pStyle w:val="CRCoverPage"/>
              <w:spacing w:after="0"/>
              <w:rPr>
                <w:noProof/>
              </w:rPr>
            </w:pPr>
            <w:r w:rsidRPr="00EC45EE">
              <w:rPr>
                <w:noProof/>
              </w:rPr>
              <w:t>The RAN5 used RRC terminology might be slightly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DE744B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29CE901C" w14:textId="77777777" w:rsidR="00EC45EE" w:rsidRPr="008B35F7" w:rsidRDefault="00EC45EE" w:rsidP="00EC45EE">
      <w:pPr>
        <w:pStyle w:val="Heading2"/>
      </w:pPr>
      <w:bookmarkStart w:id="1" w:name="_Toc21353707"/>
      <w:bookmarkStart w:id="2" w:name="_Toc27749322"/>
      <w:bookmarkStart w:id="3" w:name="_Toc36228127"/>
      <w:bookmarkStart w:id="4" w:name="_Toc36228423"/>
      <w:bookmarkStart w:id="5" w:name="_Toc36228878"/>
      <w:bookmarkStart w:id="6" w:name="_Toc36229095"/>
      <w:bookmarkStart w:id="7" w:name="_Toc44454680"/>
      <w:bookmarkStart w:id="8" w:name="_Toc44455132"/>
      <w:r w:rsidRPr="008B35F7">
        <w:t>4.5</w:t>
      </w:r>
      <w:r w:rsidRPr="008B35F7">
        <w:tab/>
        <w:t>Generic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47B3BA4" w14:textId="77777777" w:rsidR="00EC45EE" w:rsidRPr="008B35F7" w:rsidRDefault="00EC45EE" w:rsidP="00EC45EE">
      <w:pPr>
        <w:pStyle w:val="Heading3"/>
      </w:pPr>
      <w:bookmarkStart w:id="9" w:name="_Toc21353708"/>
      <w:bookmarkStart w:id="10" w:name="_Toc27749323"/>
      <w:bookmarkStart w:id="11" w:name="_Toc36228128"/>
      <w:bookmarkStart w:id="12" w:name="_Toc36228424"/>
      <w:bookmarkStart w:id="13" w:name="_Toc36228879"/>
      <w:bookmarkStart w:id="14" w:name="_Toc36229096"/>
      <w:bookmarkStart w:id="15" w:name="_Toc44454681"/>
      <w:bookmarkStart w:id="16" w:name="_Toc44455133"/>
      <w:r w:rsidRPr="008B35F7">
        <w:t>4.5.1</w:t>
      </w:r>
      <w:r w:rsidRPr="008B35F7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6ABE8A2" w14:textId="77777777" w:rsidR="00EC45EE" w:rsidRPr="008B35F7" w:rsidRDefault="00EC45EE" w:rsidP="00EC45EE">
      <w:r w:rsidRPr="008B35F7">
        <w:t>The generic procedures are used by test cases to get UE under test into SWITCHED_OFF, RRC_IDLE/</w:t>
      </w:r>
      <w:proofErr w:type="spellStart"/>
      <w:r w:rsidRPr="008B35F7">
        <w:t>Ipsec</w:t>
      </w:r>
      <w:proofErr w:type="spellEnd"/>
      <w:r w:rsidRPr="008B35F7">
        <w:t xml:space="preserve"> SA not established, RRC_INACTIVE, RRC_CONNECTED/</w:t>
      </w:r>
      <w:proofErr w:type="spellStart"/>
      <w:r w:rsidRPr="008B35F7">
        <w:t>Ipsec</w:t>
      </w:r>
      <w:proofErr w:type="spellEnd"/>
      <w:r w:rsidRPr="008B35F7">
        <w:t xml:space="preserve"> SA or Out of Coverage established state.</w:t>
      </w:r>
    </w:p>
    <w:p w14:paraId="7C08519C" w14:textId="77777777" w:rsidR="00EC45EE" w:rsidRPr="008B35F7" w:rsidRDefault="00EC45EE" w:rsidP="00EC45EE">
      <w:r w:rsidRPr="008B35F7">
        <w:t>A test case controls the SS by specifying the required RRC state and a set of generic procedure parameters applicable for the intended testing.</w:t>
      </w:r>
    </w:p>
    <w:p w14:paraId="662FC7CE" w14:textId="77777777" w:rsidR="00EC45EE" w:rsidRPr="008B35F7" w:rsidRDefault="00EC45EE" w:rsidP="00EC45EE">
      <w:r w:rsidRPr="008B35F7">
        <w:t xml:space="preserve">The connectivity </w:t>
      </w:r>
      <w:r w:rsidRPr="008B35F7">
        <w:rPr>
          <w:i/>
        </w:rPr>
        <w:t>EN-DC</w:t>
      </w:r>
      <w:r w:rsidRPr="008B35F7">
        <w:t xml:space="preserve"> </w:t>
      </w:r>
      <w:ins w:id="17" w:author="Ericsson" w:date="2022-01-20T16:11:00Z">
        <w:r>
          <w:t xml:space="preserve">and </w:t>
        </w:r>
        <w:r w:rsidRPr="00DF7D99">
          <w:rPr>
            <w:i/>
            <w:iCs/>
          </w:rPr>
          <w:t>E-UTRA/EPC</w:t>
        </w:r>
        <w:r>
          <w:t xml:space="preserve"> </w:t>
        </w:r>
        <w:r w:rsidRPr="00DF7D99">
          <w:t xml:space="preserve">are </w:t>
        </w:r>
        <w:r>
          <w:t>both</w:t>
        </w:r>
        <w:r w:rsidRPr="00DF7D99">
          <w:t xml:space="preserve"> a UE connected to the </w:t>
        </w:r>
      </w:ins>
      <w:ins w:id="18" w:author="Ericsson" w:date="2022-01-20T16:12:00Z">
        <w:r>
          <w:t>EPC</w:t>
        </w:r>
      </w:ins>
      <w:ins w:id="19" w:author="Ericsson" w:date="2022-01-20T16:11:00Z">
        <w:r w:rsidRPr="00DF7D99">
          <w:t>.</w:t>
        </w:r>
      </w:ins>
      <w:del w:id="20" w:author="Ericsson" w:date="2022-01-20T16:12:00Z">
        <w:r w:rsidRPr="008B35F7" w:rsidDel="00DF7D99">
          <w:delText>is MR-DC via E-UTRA-NR Dual Connectivity. This is a UE connected to the EPC.</w:delText>
        </w:r>
      </w:del>
      <w:r w:rsidRPr="008B35F7">
        <w:t xml:space="preserve"> The connectivity </w:t>
      </w:r>
      <w:r w:rsidRPr="008B35F7">
        <w:rPr>
          <w:i/>
        </w:rPr>
        <w:t>E-UTRA/5GC, NR</w:t>
      </w:r>
      <w:ins w:id="21" w:author="Ericsson" w:date="2022-01-20T15:58:00Z">
        <w:r>
          <w:rPr>
            <w:i/>
          </w:rPr>
          <w:t>/5GC</w:t>
        </w:r>
      </w:ins>
      <w:r w:rsidRPr="008B35F7">
        <w:rPr>
          <w:i/>
        </w:rPr>
        <w:t xml:space="preserve">, NGEN-DC, NE-DC </w:t>
      </w:r>
      <w:r w:rsidRPr="008B35F7">
        <w:rPr>
          <w:iCs/>
        </w:rPr>
        <w:t>and</w:t>
      </w:r>
      <w:r w:rsidRPr="008B35F7">
        <w:rPr>
          <w:i/>
        </w:rPr>
        <w:t xml:space="preserve"> NR-DC </w:t>
      </w:r>
      <w:r w:rsidRPr="008B35F7">
        <w:t>are all a UE connected to the 5GC.</w:t>
      </w:r>
    </w:p>
    <w:p w14:paraId="521106AC" w14:textId="77777777" w:rsidR="00EC45EE" w:rsidRPr="008B35F7" w:rsidDel="00366738" w:rsidRDefault="00EC45EE" w:rsidP="00EC45EE">
      <w:pPr>
        <w:rPr>
          <w:del w:id="22" w:author="Ericsson" w:date="2022-01-20T16:15:00Z"/>
        </w:rPr>
      </w:pPr>
      <w:del w:id="23" w:author="Ericsson" w:date="2022-01-20T16:15:00Z">
        <w:r w:rsidRPr="008B35F7" w:rsidDel="00366738">
          <w:delText xml:space="preserve">The connectivity </w:delText>
        </w:r>
        <w:r w:rsidRPr="008B35F7" w:rsidDel="00366738">
          <w:rPr>
            <w:i/>
            <w:iCs/>
          </w:rPr>
          <w:delText>E-UTRA/EPC</w:delText>
        </w:r>
        <w:r w:rsidRPr="008B35F7" w:rsidDel="00366738">
          <w:delText xml:space="preserve"> is E-UTRA connected to the EPC as specified in the present document.</w:delText>
        </w:r>
      </w:del>
    </w:p>
    <w:p w14:paraId="7239D058" w14:textId="77777777" w:rsidR="00EC45EE" w:rsidRPr="008B35F7" w:rsidRDefault="00EC45EE" w:rsidP="00EC45EE">
      <w:pPr>
        <w:pStyle w:val="TH"/>
      </w:pPr>
      <w:r w:rsidRPr="008B35F7">
        <w:t>Table 4.5.1-1: Generic procedure parameters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117"/>
        <w:gridCol w:w="2626"/>
        <w:gridCol w:w="3611"/>
      </w:tblGrid>
      <w:tr w:rsidR="00EC45EE" w:rsidRPr="008B35F7" w14:paraId="220BB9E5" w14:textId="77777777" w:rsidTr="00F86017"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2EFAB455" w14:textId="77777777" w:rsidR="00EC45EE" w:rsidRPr="008B35F7" w:rsidRDefault="00EC45EE" w:rsidP="00F86017">
            <w:pPr>
              <w:pStyle w:val="TAH"/>
              <w:keepNext w:val="0"/>
              <w:keepLines w:val="0"/>
              <w:widowControl w:val="0"/>
            </w:pPr>
            <w:r w:rsidRPr="008B35F7">
              <w:t>Parameter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uto"/>
          </w:tcPr>
          <w:p w14:paraId="62E4FE2A" w14:textId="77777777" w:rsidR="00EC45EE" w:rsidRPr="008B35F7" w:rsidRDefault="00EC45EE" w:rsidP="00F86017">
            <w:pPr>
              <w:pStyle w:val="TAH"/>
              <w:keepNext w:val="0"/>
              <w:keepLines w:val="0"/>
              <w:widowControl w:val="0"/>
            </w:pPr>
            <w:r w:rsidRPr="008B35F7">
              <w:t>Values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auto"/>
          </w:tcPr>
          <w:p w14:paraId="05F77092" w14:textId="77777777" w:rsidR="00EC45EE" w:rsidRPr="008B35F7" w:rsidRDefault="00EC45EE" w:rsidP="00F86017">
            <w:pPr>
              <w:pStyle w:val="TAH"/>
              <w:keepNext w:val="0"/>
              <w:keepLines w:val="0"/>
              <w:widowControl w:val="0"/>
            </w:pPr>
            <w:r w:rsidRPr="008B35F7">
              <w:t>Description</w:t>
            </w:r>
          </w:p>
        </w:tc>
        <w:tc>
          <w:tcPr>
            <w:tcW w:w="3611" w:type="dxa"/>
            <w:tcBorders>
              <w:bottom w:val="single" w:sz="4" w:space="0" w:color="auto"/>
            </w:tcBorders>
            <w:shd w:val="clear" w:color="auto" w:fill="auto"/>
          </w:tcPr>
          <w:p w14:paraId="00A64651" w14:textId="77777777" w:rsidR="00EC45EE" w:rsidRPr="008B35F7" w:rsidRDefault="00EC45EE" w:rsidP="00F86017">
            <w:pPr>
              <w:pStyle w:val="TAH"/>
              <w:keepNext w:val="0"/>
              <w:keepLines w:val="0"/>
              <w:widowControl w:val="0"/>
            </w:pPr>
            <w:r w:rsidRPr="008B35F7">
              <w:t>Parameter condition</w:t>
            </w:r>
          </w:p>
          <w:p w14:paraId="05E44A86" w14:textId="77777777" w:rsidR="00EC45EE" w:rsidRPr="008B35F7" w:rsidRDefault="00EC45EE" w:rsidP="00F86017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</w:p>
        </w:tc>
      </w:tr>
      <w:tr w:rsidR="00EC45EE" w:rsidRPr="008B35F7" w14:paraId="6DBCB9F9" w14:textId="77777777" w:rsidTr="00F86017">
        <w:trPr>
          <w:trHeight w:val="631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E7428B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Connectivity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60F09976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E-UTRA/5GC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093C26A0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E-UTRA connected to 5GC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A28B09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Mandatory</w:t>
            </w:r>
          </w:p>
        </w:tc>
      </w:tr>
      <w:tr w:rsidR="00EC45EE" w:rsidRPr="008B35F7" w14:paraId="56687411" w14:textId="77777777" w:rsidTr="00F86017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78043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78407F73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NR</w:t>
            </w:r>
            <w:ins w:id="24" w:author="Ericsson" w:date="2022-01-20T15:58:00Z">
              <w:r>
                <w:rPr>
                  <w:i/>
                </w:rPr>
                <w:t>/5GC</w:t>
              </w:r>
            </w:ins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5D665B62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NR connected to 5GC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CC9B23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</w:tr>
      <w:tr w:rsidR="00EC45EE" w:rsidRPr="008B35F7" w14:paraId="3571A803" w14:textId="77777777" w:rsidTr="00F86017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98EAA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3B22C51B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EN-DC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3FF0833D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E-UTRA-NR Dual Connectivity with E-UTRA connected to EPC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E788A4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</w:tr>
      <w:tr w:rsidR="00EC45EE" w:rsidRPr="008B35F7" w14:paraId="4820BBD6" w14:textId="77777777" w:rsidTr="00F86017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749EA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1DEB7325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NGEN-DC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6CAD23D0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 xml:space="preserve">E-UTRA-NR Dual Connectivity with E-UTRA connected to </w:t>
            </w:r>
            <w:r w:rsidRPr="008B35F7">
              <w:rPr>
                <w:lang w:eastAsia="zh-CN"/>
              </w:rPr>
              <w:t>5GC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43C671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</w:tr>
      <w:tr w:rsidR="00EC45EE" w:rsidRPr="008B35F7" w14:paraId="074FB5A7" w14:textId="77777777" w:rsidTr="00F86017">
        <w:tc>
          <w:tcPr>
            <w:tcW w:w="1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D2D1F7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74CDC6AC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NE-DC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154B9B70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NR E-UTRA Dual Connectivity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96E158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</w:tr>
      <w:tr w:rsidR="00EC45EE" w:rsidRPr="008B35F7" w14:paraId="246F2D38" w14:textId="77777777" w:rsidTr="00F86017">
        <w:tc>
          <w:tcPr>
            <w:tcW w:w="1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F8827D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2BF71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bookmarkStart w:id="25" w:name="_Hlk24030211"/>
            <w:r w:rsidRPr="008B35F7">
              <w:rPr>
                <w:i/>
                <w:iCs/>
              </w:rPr>
              <w:t>NR-DC</w:t>
            </w:r>
            <w:bookmarkEnd w:id="25"/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71735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Cs/>
              </w:rPr>
              <w:t>NR-NR Dual Connectivity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F23F31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</w:tr>
      <w:tr w:rsidR="00EC45EE" w:rsidRPr="008B35F7" w14:paraId="20791184" w14:textId="77777777" w:rsidTr="00F86017"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267EE8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57DF61A6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WLAN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2FB1EF34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Un trusted non 3GPP access over WLAN</w:t>
            </w:r>
          </w:p>
        </w:tc>
        <w:tc>
          <w:tcPr>
            <w:tcW w:w="3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3265D2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</w:tr>
      <w:tr w:rsidR="00EC45EE" w:rsidRPr="008B35F7" w14:paraId="19D04498" w14:textId="77777777" w:rsidTr="00F86017"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1C1D4" w14:textId="77777777" w:rsidR="00EC45EE" w:rsidRPr="008B35F7" w:rsidRDefault="00EC45EE" w:rsidP="00F8601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5B95C9CA" w14:textId="77777777" w:rsidR="00EC45EE" w:rsidRPr="008B35F7" w:rsidRDefault="00EC45EE" w:rsidP="00F8601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bookmarkStart w:id="26" w:name="_Hlk8867767"/>
            <w:r w:rsidRPr="008B35F7">
              <w:rPr>
                <w:rFonts w:ascii="Arial" w:hAnsi="Arial"/>
                <w:i/>
                <w:sz w:val="18"/>
              </w:rPr>
              <w:t>E-UTRA/EPC</w:t>
            </w:r>
            <w:bookmarkEnd w:id="26"/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1C6B3A2E" w14:textId="77777777" w:rsidR="00EC45EE" w:rsidRPr="008B35F7" w:rsidRDefault="00EC45EE" w:rsidP="00F8601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E-UTRA connected to EPC</w:t>
            </w:r>
          </w:p>
        </w:tc>
        <w:tc>
          <w:tcPr>
            <w:tcW w:w="3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3AA7C" w14:textId="77777777" w:rsidR="00EC45EE" w:rsidRPr="008B35F7" w:rsidRDefault="00EC45EE" w:rsidP="00F8601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C45EE" w:rsidRPr="008B35F7" w14:paraId="08CA2D14" w14:textId="77777777" w:rsidTr="00F86017">
        <w:trPr>
          <w:trHeight w:val="424"/>
        </w:trPr>
        <w:tc>
          <w:tcPr>
            <w:tcW w:w="15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E4441F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Bearers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01164F5A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MCG(s) and SCG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4FEEED5C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MCG and SCG</w:t>
            </w:r>
          </w:p>
        </w:tc>
        <w:tc>
          <w:tcPr>
            <w:tcW w:w="361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14CF12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 xml:space="preserve">Mandatory when Connectivity is set to </w:t>
            </w:r>
            <w:r w:rsidRPr="008B35F7">
              <w:rPr>
                <w:i/>
              </w:rPr>
              <w:t>EN-DC</w:t>
            </w:r>
            <w:r w:rsidRPr="008B35F7">
              <w:t xml:space="preserve">, </w:t>
            </w:r>
            <w:r w:rsidRPr="008B35F7">
              <w:rPr>
                <w:i/>
              </w:rPr>
              <w:t>NGEN-DC,</w:t>
            </w:r>
            <w:r w:rsidRPr="008B35F7">
              <w:t xml:space="preserve"> </w:t>
            </w:r>
            <w:r w:rsidRPr="008B35F7">
              <w:rPr>
                <w:i/>
              </w:rPr>
              <w:t>NE-</w:t>
            </w:r>
            <w:proofErr w:type="gramStart"/>
            <w:r w:rsidRPr="008B35F7">
              <w:rPr>
                <w:i/>
              </w:rPr>
              <w:t>DC</w:t>
            </w:r>
            <w:proofErr w:type="gramEnd"/>
            <w:r w:rsidRPr="008B35F7">
              <w:t xml:space="preserve"> and </w:t>
            </w:r>
            <w:r w:rsidRPr="008B35F7">
              <w:rPr>
                <w:i/>
              </w:rPr>
              <w:t>NR-DC</w:t>
            </w:r>
            <w:r w:rsidRPr="008B35F7">
              <w:t xml:space="preserve"> and when the generic procedures are used by test cases to get UE under test into RRC_CONNECTED state.</w:t>
            </w:r>
          </w:p>
          <w:p w14:paraId="6558B303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s=1 if MULTI_PDN= FALSE and s=2 if MULTI_PDN=TRUE.</w:t>
            </w:r>
          </w:p>
          <w:p w14:paraId="16D87340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N/A otherwise.</w:t>
            </w:r>
          </w:p>
        </w:tc>
      </w:tr>
      <w:tr w:rsidR="00EC45EE" w:rsidRPr="008B35F7" w14:paraId="65AC720D" w14:textId="77777777" w:rsidTr="00F86017">
        <w:trPr>
          <w:trHeight w:val="424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300F0A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01BDC402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MCG(s) and split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68153E3E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MCG and split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01AF3D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</w:tr>
      <w:tr w:rsidR="00EC45EE" w:rsidRPr="008B35F7" w14:paraId="79A041A4" w14:textId="77777777" w:rsidTr="00F86017">
        <w:trPr>
          <w:trHeight w:val="424"/>
        </w:trPr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A05416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Test Mode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58C69107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On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54B6ACDB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UE test mode active as specified in TS 38.509 [11], clause 5.2.2.</w:t>
            </w:r>
          </w:p>
        </w:tc>
        <w:tc>
          <w:tcPr>
            <w:tcW w:w="3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123C4D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Optional</w:t>
            </w:r>
          </w:p>
        </w:tc>
      </w:tr>
      <w:tr w:rsidR="00EC45EE" w:rsidRPr="008B35F7" w14:paraId="422453E0" w14:textId="77777777" w:rsidTr="00F86017"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033188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Test Loop Function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598FF91C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On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035484B0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UE test mode active with one of the UE test loop modes activated as specified in TS 38.509 [11], clauses 5.2.2 and 5.3.2.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72FB6C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Optional</w:t>
            </w:r>
          </w:p>
        </w:tc>
      </w:tr>
      <w:tr w:rsidR="00EC45EE" w:rsidRPr="008B35F7" w14:paraId="6A50ADDA" w14:textId="77777777" w:rsidTr="00F86017"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B2899A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bookmarkStart w:id="27" w:name="_Hlk526862996"/>
            <w:r w:rsidRPr="008B35F7">
              <w:t>Connected without release</w:t>
            </w:r>
            <w:bookmarkEnd w:id="27"/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0A558887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On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0E6363A2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 xml:space="preserve">Enter </w:t>
            </w:r>
            <w:proofErr w:type="spellStart"/>
            <w:r w:rsidRPr="008B35F7">
              <w:t>RRC_Connected</w:t>
            </w:r>
            <w:proofErr w:type="spellEnd"/>
            <w:r w:rsidRPr="008B35F7">
              <w:t xml:space="preserve"> with </w:t>
            </w:r>
            <w:proofErr w:type="spellStart"/>
            <w:r w:rsidRPr="008B35F7">
              <w:t>Ipsec_SA_Established</w:t>
            </w:r>
            <w:proofErr w:type="spellEnd"/>
            <w:r w:rsidRPr="008B35F7">
              <w:t xml:space="preserve"> and without any release.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F2075C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Optional</w:t>
            </w:r>
          </w:p>
          <w:p w14:paraId="01110F2B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</w:p>
          <w:p w14:paraId="067FA7B0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 xml:space="preserve">N/A for </w:t>
            </w:r>
            <w:r w:rsidRPr="008B35F7">
              <w:rPr>
                <w:i/>
              </w:rPr>
              <w:t>NR-DC.</w:t>
            </w:r>
          </w:p>
        </w:tc>
      </w:tr>
      <w:tr w:rsidR="00EC45EE" w:rsidRPr="008B35F7" w14:paraId="5370DBB9" w14:textId="77777777" w:rsidTr="00F86017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A8242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Interworking without N26 interface supported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F471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On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5846B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The NWK sets the REGISTRATION ACCEPT message, IE 5GS network feature support, IWK N26 (octet 3, bit 7) = 1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5CFE5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Optional,</w:t>
            </w:r>
          </w:p>
          <w:p w14:paraId="3DC5418F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Depends on test case scenario. Default message content for REGISTRATION ACCEPT is set to Interworking without N26 interface NOT supported</w:t>
            </w:r>
          </w:p>
        </w:tc>
      </w:tr>
      <w:tr w:rsidR="00EC45EE" w:rsidRPr="008B35F7" w14:paraId="33E0AD5C" w14:textId="77777777" w:rsidTr="00F86017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A1AB4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bookmarkStart w:id="28" w:name="_Hlk69381572"/>
            <w:r w:rsidRPr="008B35F7">
              <w:t>Unrestricted nr PDN</w:t>
            </w:r>
            <w:bookmarkEnd w:id="28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F44B5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On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B9B03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Allow unrestricted numbers of PDNs.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691F6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 xml:space="preserve">Optional for Connectivity </w:t>
            </w:r>
            <w:r w:rsidRPr="008B35F7">
              <w:rPr>
                <w:i/>
                <w:iCs/>
              </w:rPr>
              <w:t>E-UTRA/EPC</w:t>
            </w:r>
            <w:r w:rsidRPr="008B35F7">
              <w:t>.</w:t>
            </w:r>
          </w:p>
          <w:p w14:paraId="17DA7C56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N/A otherwise.</w:t>
            </w:r>
          </w:p>
        </w:tc>
      </w:tr>
      <w:tr w:rsidR="00EC45EE" w:rsidRPr="008B35F7" w14:paraId="559AD610" w14:textId="77777777" w:rsidTr="00F86017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76C27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proofErr w:type="spellStart"/>
            <w:r w:rsidRPr="008B35F7">
              <w:t>Sidelink</w:t>
            </w:r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CE3D2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On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CA5FC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 xml:space="preserve">NR </w:t>
            </w:r>
            <w:proofErr w:type="spellStart"/>
            <w:r w:rsidRPr="008B35F7">
              <w:t>sidelink</w:t>
            </w:r>
            <w:proofErr w:type="spellEnd"/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8A550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Optional</w:t>
            </w:r>
          </w:p>
        </w:tc>
      </w:tr>
      <w:tr w:rsidR="00EC45EE" w:rsidRPr="008B35F7" w14:paraId="41F60F2D" w14:textId="77777777" w:rsidTr="00F86017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30226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Cast type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63994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Unicast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BD16F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 xml:space="preserve">To establish unicast </w:t>
            </w:r>
            <w:proofErr w:type="spellStart"/>
            <w:r w:rsidRPr="008B35F7">
              <w:t>sidelink</w:t>
            </w:r>
            <w:proofErr w:type="spellEnd"/>
            <w:r w:rsidRPr="008B35F7">
              <w:t xml:space="preserve"> </w:t>
            </w:r>
            <w:r w:rsidRPr="008B35F7">
              <w:lastRenderedPageBreak/>
              <w:t>and PC5-RRC connection.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E7407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lastRenderedPageBreak/>
              <w:t>Optional</w:t>
            </w:r>
          </w:p>
        </w:tc>
      </w:tr>
      <w:tr w:rsidR="00EC45EE" w:rsidRPr="008B35F7" w14:paraId="27F05222" w14:textId="77777777" w:rsidTr="00F86017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11B00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GNSS Sync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586D3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On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20C7E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To use GNSS as the synchronization reference source.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60E53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Optional</w:t>
            </w:r>
          </w:p>
        </w:tc>
      </w:tr>
    </w:tbl>
    <w:p w14:paraId="498B9CDF" w14:textId="77777777" w:rsidR="00EC45EE" w:rsidRPr="008B35F7" w:rsidRDefault="00EC45EE" w:rsidP="00EC45EE"/>
    <w:p w14:paraId="68C9CD36" w14:textId="205F5B66" w:rsidR="001E41F3" w:rsidRDefault="00EC45EE" w:rsidP="00EC45EE">
      <w:pPr>
        <w:pStyle w:val="EditorsNote"/>
      </w:pPr>
      <w:bookmarkStart w:id="29" w:name="_Hlk510266031"/>
      <w:r w:rsidRPr="008B35F7">
        <w:t>Editor’s Note: The following values are not available to use in the current version of this specification because details are still FFS: Connectivity (E-UTRA/5GC</w:t>
      </w:r>
      <w:r>
        <w:t xml:space="preserve"> </w:t>
      </w:r>
      <w:r w:rsidRPr="006819F3">
        <w:t>and</w:t>
      </w:r>
      <w:r w:rsidRPr="008B35F7">
        <w:t xml:space="preserve"> NGEN-DC).</w:t>
      </w:r>
      <w:bookmarkEnd w:id="29"/>
    </w:p>
    <w:p w14:paraId="2656EDEE" w14:textId="77777777" w:rsidR="00EC45EE" w:rsidRDefault="00EC45EE">
      <w:pPr>
        <w:rPr>
          <w:noProof/>
        </w:rPr>
      </w:pPr>
    </w:p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C45E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3,H3 Char3,0H Char3,h3 Char3,no break Char3,l3 Char3,3 Char3,list 3 Char3,Head 3 Char3,1.1.1 Char3,3rd level Char3,Major Section Sub Section Char3,PA Minor Section Char3,Head3 Char3,Level 3 Head Char3,31 Char8,32 Char3"/>
    <w:link w:val="Heading3"/>
    <w:rsid w:val="00EC45E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605</Words>
  <Characters>4300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</cp:revision>
  <cp:lastPrinted>1899-12-31T23:00:00Z</cp:lastPrinted>
  <dcterms:created xsi:type="dcterms:W3CDTF">2020-02-03T08:32:00Z</dcterms:created>
  <dcterms:modified xsi:type="dcterms:W3CDTF">2022-01-21T15:39:00Z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